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5A2F5" w14:textId="0EE5C73D" w:rsidR="002334B8" w:rsidRDefault="002334B8" w:rsidP="002F68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762CF2">
        <w:rPr>
          <w:b/>
          <w:noProof/>
          <w:sz w:val="24"/>
        </w:rPr>
        <w:t>2197</w:t>
      </w:r>
    </w:p>
    <w:p w14:paraId="69596C0A" w14:textId="77777777" w:rsidR="002334B8" w:rsidRDefault="002334B8" w:rsidP="002334B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77777777" w:rsidR="001E41F3" w:rsidRPr="00410371" w:rsidRDefault="00DE02C4" w:rsidP="00B179D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41C7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74F2E840" w:rsidR="001E41F3" w:rsidRPr="00410371" w:rsidRDefault="00B179D4" w:rsidP="00B179D4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B179D4">
              <w:rPr>
                <w:rFonts w:hint="eastAsia"/>
                <w:b/>
                <w:noProof/>
                <w:sz w:val="28"/>
              </w:rPr>
              <w:t>2</w:t>
            </w:r>
            <w:r w:rsidRPr="00B179D4">
              <w:rPr>
                <w:b/>
                <w:noProof/>
                <w:sz w:val="28"/>
              </w:rPr>
              <w:t>068</w:t>
            </w:r>
            <w:bookmarkEnd w:id="0"/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24B05CF8" w:rsidR="001E41F3" w:rsidRPr="00410371" w:rsidRDefault="000C2E41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7B16E56A" w:rsidR="001E41F3" w:rsidRPr="00410371" w:rsidRDefault="00570453" w:rsidP="00024A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0C2E41">
              <w:rPr>
                <w:b/>
                <w:noProof/>
                <w:sz w:val="28"/>
              </w:rPr>
              <w:t>4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24A4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343323FC" w:rsidR="00F25D98" w:rsidRDefault="006A54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4C5634B0" w:rsidR="00F25D98" w:rsidRDefault="00735B72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053CAD2C" w:rsidR="001E41F3" w:rsidRDefault="002E3F69" w:rsidP="00EB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5GMM cause value #74</w:t>
            </w:r>
            <w:r w:rsidR="008C624D">
              <w:rPr>
                <w:noProof/>
              </w:rPr>
              <w:t xml:space="preserve"> </w:t>
            </w:r>
            <w:r w:rsidR="00EB4AC2">
              <w:rPr>
                <w:noProof/>
              </w:rPr>
              <w:t>in an</w:t>
            </w:r>
            <w:r w:rsidR="008C624D">
              <w:rPr>
                <w:noProof/>
              </w:rPr>
              <w:t xml:space="preserve"> SNPN</w:t>
            </w:r>
            <w:r w:rsidR="00EB4AC2">
              <w:rPr>
                <w:noProof/>
              </w:rPr>
              <w:t xml:space="preserve"> </w:t>
            </w:r>
            <w:r w:rsidR="00EB4AC2">
              <w:t>with a globally-unique SNPN identity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2CDFFBC9" w:rsidR="001E41F3" w:rsidRDefault="00DE02C4" w:rsidP="00EB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160FDF9E" w:rsidR="001E41F3" w:rsidRDefault="00FA5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3B5A79A3" w:rsidR="001E41F3" w:rsidRDefault="00326449" w:rsidP="00E04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E04E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04E54">
              <w:rPr>
                <w:noProof/>
              </w:rPr>
              <w:t>30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77777777" w:rsidR="001E41F3" w:rsidRDefault="00DE02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3D9A7" w14:textId="057584A1" w:rsidR="00A712E0" w:rsidRDefault="00EB4AC2" w:rsidP="00A712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CT1 </w:t>
            </w:r>
            <w:r>
              <w:rPr>
                <w:rFonts w:hint="eastAsia"/>
                <w:lang w:eastAsia="zh-CN"/>
              </w:rPr>
              <w:t>ag</w:t>
            </w:r>
            <w:r>
              <w:rPr>
                <w:lang w:eastAsia="zh-CN"/>
              </w:rPr>
              <w:t>reed in TS24.501 CR#2019(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1-200965) </w:t>
            </w:r>
            <w:r>
              <w:rPr>
                <w:rFonts w:hint="eastAsia"/>
                <w:lang w:eastAsia="zh-CN"/>
              </w:rPr>
              <w:t>that</w:t>
            </w:r>
            <w:r>
              <w:rPr>
                <w:lang w:eastAsia="zh-CN"/>
              </w:rPr>
              <w:t xml:space="preserve"> 5GMM cause #74(</w:t>
            </w:r>
            <w:r>
              <w:t>Temporarily not authorized for this SNPN</w:t>
            </w:r>
            <w:r>
              <w:rPr>
                <w:lang w:eastAsia="zh-CN"/>
              </w:rPr>
              <w:t xml:space="preserve">) is </w:t>
            </w:r>
            <w:r>
              <w:t xml:space="preserve">allowed to be sent </w:t>
            </w:r>
            <w:r w:rsidR="00FF00EE">
              <w:t>in</w:t>
            </w:r>
            <w:r>
              <w:t xml:space="preserve"> an SNPN with a globally-unique SNPN identity</w:t>
            </w:r>
            <w:r w:rsidR="00F05B7C">
              <w:rPr>
                <w:lang w:eastAsia="zh-CN"/>
              </w:rPr>
              <w:t>.</w:t>
            </w:r>
          </w:p>
          <w:p w14:paraId="605F32CB" w14:textId="0BEE9D1A" w:rsidR="003E56D4" w:rsidRPr="003E56D4" w:rsidRDefault="003E56D4" w:rsidP="00A712E0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3E56D4">
              <w:rPr>
                <w:i/>
                <w:lang w:eastAsia="zh-CN"/>
              </w:rPr>
              <w:t>“</w:t>
            </w:r>
            <w:r w:rsidRPr="003E56D4">
              <w:rPr>
                <w:i/>
              </w:rPr>
              <w:t>It is proposed to resolve the EN with allowing an SNPN with a globally-unique SNPN identity to send #74.</w:t>
            </w:r>
            <w:r w:rsidRPr="003E56D4">
              <w:rPr>
                <w:i/>
                <w:lang w:eastAsia="zh-CN"/>
              </w:rPr>
              <w:t>”</w:t>
            </w:r>
          </w:p>
          <w:p w14:paraId="68B18951" w14:textId="3480F613" w:rsidR="00A712E0" w:rsidRDefault="00A712E0" w:rsidP="00A712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0BDE85" w14:textId="125047D2" w:rsidR="00EB4AC2" w:rsidRDefault="00EB4AC2" w:rsidP="00EB4AC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owever this change is</w:t>
            </w:r>
            <w:r>
              <w:rPr>
                <w:noProof/>
              </w:rPr>
              <w:t xml:space="preserve"> not captured in subclause A.2 of TS24.501.</w:t>
            </w:r>
          </w:p>
          <w:p w14:paraId="15A3A3EC" w14:textId="1379AF7F" w:rsidR="00B72CBD" w:rsidRPr="00A86807" w:rsidRDefault="00B72CBD" w:rsidP="00A712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65352" w14:textId="38A47B15" w:rsidR="000514B5" w:rsidRDefault="005751F9" w:rsidP="002B63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that </w:t>
            </w:r>
            <w:r>
              <w:rPr>
                <w:lang w:eastAsia="zh-CN"/>
              </w:rPr>
              <w:t xml:space="preserve">5GMM cause #74 is </w:t>
            </w:r>
            <w:r>
              <w:t xml:space="preserve">allowed to be sent </w:t>
            </w:r>
            <w:r w:rsidR="002B6375">
              <w:t>to UE in</w:t>
            </w:r>
            <w:r>
              <w:t xml:space="preserve"> an SNPN with a globally-unique SNPN identity in </w:t>
            </w:r>
            <w:r>
              <w:rPr>
                <w:noProof/>
              </w:rPr>
              <w:t>subclause A.2.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67E696AC" w:rsidR="003E641D" w:rsidRDefault="003E641D" w:rsidP="003E6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5GMM cause #74 </w:t>
            </w:r>
            <w:r>
              <w:rPr>
                <w:rFonts w:hint="eastAsia"/>
                <w:lang w:eastAsia="zh-CN"/>
              </w:rPr>
              <w:t>can</w:t>
            </w:r>
            <w:r>
              <w:rPr>
                <w:lang w:eastAsia="zh-CN"/>
              </w:rPr>
              <w:t xml:space="preserve"> not </w:t>
            </w:r>
            <w:r>
              <w:t xml:space="preserve">be sent to UE in an SNPN with a globally-unique SNPN identity </w:t>
            </w:r>
            <w:r>
              <w:rPr>
                <w:rFonts w:hint="eastAsia"/>
                <w:lang w:eastAsia="zh-CN"/>
              </w:rPr>
              <w:t xml:space="preserve">per </w:t>
            </w:r>
            <w:r>
              <w:rPr>
                <w:noProof/>
              </w:rPr>
              <w:t>subclause A.2.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523A4F4D" w:rsidR="001E41F3" w:rsidRDefault="003E56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4602B466" w14:textId="77777777" w:rsidR="00542BE4" w:rsidRDefault="00542BE4" w:rsidP="00542BE4">
      <w:pPr>
        <w:jc w:val="center"/>
      </w:pPr>
      <w:r>
        <w:rPr>
          <w:highlight w:val="green"/>
        </w:rPr>
        <w:t>***** start of change *****</w:t>
      </w:r>
    </w:p>
    <w:p w14:paraId="441A4AEC" w14:textId="77777777" w:rsidR="00934B42" w:rsidRPr="00913BB3" w:rsidRDefault="00934B42" w:rsidP="00934B42">
      <w:pPr>
        <w:pStyle w:val="2"/>
      </w:pPr>
      <w:bookmarkStart w:id="4" w:name="_Toc36657831"/>
      <w:r w:rsidRPr="00913BB3">
        <w:t>A.2</w:t>
      </w:r>
      <w:r w:rsidRPr="00913BB3">
        <w:tab/>
        <w:t>Cause related to subscription options</w:t>
      </w:r>
      <w:bookmarkEnd w:id="4"/>
    </w:p>
    <w:p w14:paraId="3FB9069E" w14:textId="77777777" w:rsidR="00934B42" w:rsidRPr="00913BB3" w:rsidRDefault="00934B42" w:rsidP="00934B42">
      <w:r w:rsidRPr="00913BB3">
        <w:t xml:space="preserve">Cause #5 – </w:t>
      </w:r>
      <w:r w:rsidRPr="00913BB3">
        <w:rPr>
          <w:rFonts w:hint="eastAsia"/>
        </w:rPr>
        <w:t>PEI</w:t>
      </w:r>
      <w:r w:rsidRPr="00913BB3">
        <w:t xml:space="preserve"> not accepted</w:t>
      </w:r>
    </w:p>
    <w:p w14:paraId="383FAECB" w14:textId="77777777" w:rsidR="00934B42" w:rsidRPr="00913BB3" w:rsidRDefault="00934B42" w:rsidP="00934B42">
      <w:pPr>
        <w:pStyle w:val="B1"/>
      </w:pPr>
      <w:r w:rsidRPr="00913BB3">
        <w:tab/>
        <w:t xml:space="preserve">This cause is sent to the UE if the network does not accept an </w:t>
      </w:r>
      <w:r w:rsidRPr="00913BB3">
        <w:rPr>
          <w:rFonts w:hint="eastAsia"/>
        </w:rPr>
        <w:t>initial registration</w:t>
      </w:r>
      <w:r w:rsidRPr="00913BB3">
        <w:t xml:space="preserve"> procedure for emergency services using a </w:t>
      </w:r>
      <w:r w:rsidRPr="00913BB3">
        <w:rPr>
          <w:rFonts w:hint="eastAsia"/>
        </w:rPr>
        <w:t>PEI</w:t>
      </w:r>
      <w:r w:rsidRPr="00913BB3">
        <w:t>.</w:t>
      </w:r>
    </w:p>
    <w:p w14:paraId="7E2181F3" w14:textId="77777777" w:rsidR="00934B42" w:rsidRPr="00913BB3" w:rsidRDefault="00934B42" w:rsidP="00934B42">
      <w:r w:rsidRPr="00913BB3">
        <w:t>Cause #7 – 5GS services not allowed</w:t>
      </w:r>
    </w:p>
    <w:p w14:paraId="6683502B" w14:textId="77777777" w:rsidR="00934B42" w:rsidRPr="00913BB3" w:rsidRDefault="00934B42" w:rsidP="00934B42">
      <w:pPr>
        <w:pStyle w:val="B1"/>
      </w:pPr>
      <w:r w:rsidRPr="00913BB3">
        <w:tab/>
        <w:t>This 5GMM cause is sent to the UE when it is not allowed to operate 5GS services.</w:t>
      </w:r>
    </w:p>
    <w:p w14:paraId="56A77C6D" w14:textId="77777777" w:rsidR="00934B42" w:rsidRPr="00913BB3" w:rsidRDefault="00934B42" w:rsidP="00934B42">
      <w:r w:rsidRPr="00913BB3">
        <w:t>Cause #11 – PLMN not allowed</w:t>
      </w:r>
    </w:p>
    <w:p w14:paraId="725D56A2" w14:textId="77777777" w:rsidR="00934B42" w:rsidRPr="00913BB3" w:rsidRDefault="00934B42" w:rsidP="00934B42">
      <w:pPr>
        <w:pStyle w:val="B1"/>
      </w:pPr>
      <w:r w:rsidRPr="00913BB3">
        <w:tab/>
        <w:t>This 5GMM cause is sent to the UE if it requests service, or if the network initiates a de-registration request, in a PLMN where the UE, by subscription or due to operator determined barring, is not allowed to operate.</w:t>
      </w:r>
    </w:p>
    <w:p w14:paraId="01D17A6B" w14:textId="77777777" w:rsidR="00934B42" w:rsidRPr="00913BB3" w:rsidRDefault="00934B42" w:rsidP="00934B42">
      <w:r w:rsidRPr="00913BB3">
        <w:t>Cause #12 – Tracking area not allowed</w:t>
      </w:r>
    </w:p>
    <w:p w14:paraId="5C520E32" w14:textId="77777777" w:rsidR="00934B42" w:rsidRPr="00913BB3" w:rsidRDefault="00934B42" w:rsidP="00934B42">
      <w:pPr>
        <w:pStyle w:val="B1"/>
      </w:pPr>
      <w:r w:rsidRPr="00913BB3">
        <w:tab/>
        <w:t>This 5GMM cause is sent to the UE if it requests service, or if the network initiates a de-registration request, in a tracking area where the HPLMN</w:t>
      </w:r>
      <w:r>
        <w:t xml:space="preserve"> or SNPN</w:t>
      </w:r>
      <w:r w:rsidRPr="00913BB3">
        <w:t xml:space="preserve"> determines that the UE, by subscription, is not allowed to operate.</w:t>
      </w:r>
    </w:p>
    <w:p w14:paraId="52F77E44" w14:textId="77777777" w:rsidR="00934B42" w:rsidRPr="00913BB3" w:rsidRDefault="00934B42" w:rsidP="00934B42">
      <w:pPr>
        <w:pStyle w:val="NO"/>
      </w:pPr>
      <w:r w:rsidRPr="00913BB3">
        <w:t>NOTE 1:</w:t>
      </w:r>
      <w:r w:rsidRPr="00913BB3">
        <w:tab/>
        <w:t>If 5GMM cause #12 is sent to a roaming subscriber the subscriber is denied service even if other PLMNs are available on which registration was possible.</w:t>
      </w:r>
    </w:p>
    <w:p w14:paraId="7BB3C8F9" w14:textId="77777777" w:rsidR="00934B42" w:rsidRPr="00913BB3" w:rsidRDefault="00934B42" w:rsidP="00934B42">
      <w:r w:rsidRPr="00913BB3">
        <w:t>Cause #13 – Roaming not allowed in this tracking area</w:t>
      </w:r>
    </w:p>
    <w:p w14:paraId="3B31E33B" w14:textId="77777777" w:rsidR="00934B42" w:rsidRPr="00913BB3" w:rsidRDefault="00934B42" w:rsidP="00934B42">
      <w:pPr>
        <w:pStyle w:val="B1"/>
      </w:pPr>
      <w:r w:rsidRPr="00913BB3">
        <w:tab/>
        <w:t>This 5GMM cause is sent to a UE which requests service, or if the network initiates a de-registration request, in a tracking area of a PLMN</w:t>
      </w:r>
      <w:r>
        <w:t xml:space="preserve"> or SNPN</w:t>
      </w:r>
      <w:r w:rsidRPr="00913BB3">
        <w:t xml:space="preserve"> which by subscription offers roaming to that UE but not in that tracking area.</w:t>
      </w:r>
    </w:p>
    <w:p w14:paraId="03E72222" w14:textId="77777777" w:rsidR="00934B42" w:rsidRPr="00913BB3" w:rsidRDefault="00934B42" w:rsidP="00934B42">
      <w:r w:rsidRPr="00913BB3">
        <w:t>Cause #15 – No suitable cells in tracking area</w:t>
      </w:r>
    </w:p>
    <w:p w14:paraId="551521B5" w14:textId="77777777" w:rsidR="00934B42" w:rsidRPr="00913BB3" w:rsidRDefault="00934B42" w:rsidP="00934B42">
      <w:pPr>
        <w:pStyle w:val="B1"/>
      </w:pPr>
      <w:r w:rsidRPr="00913BB3">
        <w:tab/>
        <w:t>This 5GMM cause is sent to the UE if it requests service, or if the network initiates a de-registration request, in a tracking area where the UE, by subscription, is not allowed to operate, but when it should find another allowed tracking area</w:t>
      </w:r>
      <w:r w:rsidRPr="00913BB3">
        <w:rPr>
          <w:rFonts w:hint="eastAsia"/>
          <w:lang w:eastAsia="ko-KR"/>
        </w:rPr>
        <w:t xml:space="preserve"> </w:t>
      </w:r>
      <w:r w:rsidRPr="00913BB3">
        <w:t>in the same PLMN or an equivalent PLMN</w:t>
      </w:r>
      <w:r>
        <w:t xml:space="preserve"> or the same SNPN</w:t>
      </w:r>
      <w:r w:rsidRPr="00913BB3">
        <w:t>.</w:t>
      </w:r>
    </w:p>
    <w:p w14:paraId="26BAEECD" w14:textId="77777777" w:rsidR="00934B42" w:rsidRPr="00913BB3" w:rsidRDefault="00934B42" w:rsidP="00934B42">
      <w:pPr>
        <w:pStyle w:val="NO"/>
      </w:pPr>
      <w:r w:rsidRPr="00913BB3">
        <w:t>NOTE 2:</w:t>
      </w:r>
      <w:r w:rsidRPr="00913BB3">
        <w:tab/>
        <w:t>Cause #15 and cause #12 differ in the fact that cause #12 does not trigger the UE to search for another allowed tracking area on the same PLMN</w:t>
      </w:r>
      <w:r>
        <w:t xml:space="preserve"> or SNPN</w:t>
      </w:r>
      <w:r w:rsidRPr="00913BB3">
        <w:t>.</w:t>
      </w:r>
    </w:p>
    <w:p w14:paraId="6C680457" w14:textId="77777777" w:rsidR="00934B42" w:rsidRPr="00913BB3" w:rsidRDefault="00934B42" w:rsidP="00934B42">
      <w:r w:rsidRPr="00913BB3">
        <w:t>Cause #27 – N1 mode not allowed</w:t>
      </w:r>
    </w:p>
    <w:p w14:paraId="6D7B5D96" w14:textId="77777777" w:rsidR="00934B42" w:rsidRPr="00913BB3" w:rsidRDefault="00934B42" w:rsidP="00934B42">
      <w:pPr>
        <w:pStyle w:val="B1"/>
      </w:pPr>
      <w:r w:rsidRPr="00913BB3">
        <w:tab/>
        <w:t>This 5GMM cause is sent to the UE if it requests service, or if the network initiates a de-registration request, in a PLMN</w:t>
      </w:r>
      <w:r>
        <w:t xml:space="preserve"> or SNPN</w:t>
      </w:r>
      <w:r w:rsidRPr="00913BB3">
        <w:t xml:space="preserve"> where the UE by subscription</w:t>
      </w:r>
      <w:r>
        <w:t xml:space="preserve"> or operator policy</w:t>
      </w:r>
      <w:r w:rsidRPr="00913BB3">
        <w:t>, is not allowed to operate in N1 mode.</w:t>
      </w:r>
      <w:r w:rsidRPr="007F761B">
        <w:t xml:space="preserve"> </w:t>
      </w:r>
      <w:r>
        <w:t>This cause is also sent for the case when the UE does not support CAG feature and the UE is allowed to access the 5GS via CAG cells only.</w:t>
      </w:r>
    </w:p>
    <w:p w14:paraId="30C2378F" w14:textId="77777777" w:rsidR="00934B42" w:rsidRPr="00913BB3" w:rsidRDefault="00934B42" w:rsidP="00934B42">
      <w:r>
        <w:t>Cause #31</w:t>
      </w:r>
      <w:r w:rsidRPr="00913BB3">
        <w:t xml:space="preserve"> – </w:t>
      </w:r>
      <w:r>
        <w:t>Redirection to EPC required</w:t>
      </w:r>
    </w:p>
    <w:p w14:paraId="25DA2A5D" w14:textId="77777777" w:rsidR="00934B42" w:rsidRPr="00913BB3" w:rsidRDefault="00934B42" w:rsidP="00934B42">
      <w:pPr>
        <w:pStyle w:val="B1"/>
      </w:pPr>
      <w:r w:rsidRPr="00913BB3">
        <w:tab/>
        <w:t>This 5GMM cause is sent t</w:t>
      </w:r>
      <w:r>
        <w:t>o the UE if it requests service</w:t>
      </w:r>
      <w:r w:rsidRPr="00913BB3">
        <w:t xml:space="preserve"> in a PLMN where the UE by </w:t>
      </w:r>
      <w:r>
        <w:t>operator policy</w:t>
      </w:r>
      <w:r w:rsidRPr="00913BB3">
        <w:t xml:space="preserve">, is not allowed </w:t>
      </w:r>
      <w:r>
        <w:t>in 5GCN and redirection to EPC is required</w:t>
      </w:r>
      <w:r w:rsidRPr="00913BB3">
        <w:t>.</w:t>
      </w:r>
    </w:p>
    <w:p w14:paraId="3D97FB37" w14:textId="77777777" w:rsidR="00934B42" w:rsidRPr="00913BB3" w:rsidRDefault="00934B42" w:rsidP="00934B42">
      <w:r w:rsidRPr="00913BB3">
        <w:t>Cause #72 – Non-3GPP access to 5GCN not allowed</w:t>
      </w:r>
    </w:p>
    <w:p w14:paraId="0A8D471F" w14:textId="77777777" w:rsidR="00934B42" w:rsidRPr="00913BB3" w:rsidRDefault="00934B42" w:rsidP="00934B42">
      <w:pPr>
        <w:pStyle w:val="B1"/>
      </w:pPr>
      <w:r w:rsidRPr="00913BB3">
        <w:tab/>
        <w:t>This 5GMM cause is sent to the UE if it requests accessing 5GCN over non-3GPP access in a PLMN, where the UE by subscription, is not allowed to access 5GCN over non-3GPP access.</w:t>
      </w:r>
    </w:p>
    <w:p w14:paraId="68EE3771" w14:textId="77777777" w:rsidR="00934B42" w:rsidRPr="00913BB3" w:rsidRDefault="00934B42" w:rsidP="00934B42">
      <w:r w:rsidRPr="00913BB3">
        <w:t>Cause #</w:t>
      </w:r>
      <w:r>
        <w:t>74</w:t>
      </w:r>
      <w:r w:rsidRPr="00913BB3">
        <w:t xml:space="preserve"> – </w:t>
      </w:r>
      <w:r>
        <w:t>Temporarily not authorized for this SNPN</w:t>
      </w:r>
    </w:p>
    <w:p w14:paraId="15D1D952" w14:textId="32A4B0B7" w:rsidR="00934B42" w:rsidRPr="00913BB3" w:rsidRDefault="00934B42" w:rsidP="00934B42">
      <w:pPr>
        <w:pStyle w:val="B1"/>
      </w:pPr>
      <w:r w:rsidRPr="00913BB3">
        <w:tab/>
        <w:t xml:space="preserve">This 5GMM cause is sent to the UE if it requests </w:t>
      </w:r>
      <w:r w:rsidRPr="00CC0C94">
        <w:rPr>
          <w:rFonts w:hint="eastAsia"/>
          <w:lang w:eastAsia="ja-JP"/>
        </w:rPr>
        <w:t>access</w:t>
      </w:r>
      <w:r w:rsidRPr="00CC0C94">
        <w:t>, or if the network initiates a de</w:t>
      </w:r>
      <w:r>
        <w:t>-registration procedure</w:t>
      </w:r>
      <w:r w:rsidRPr="00CC0C94">
        <w:t xml:space="preserve">, in a cell </w:t>
      </w:r>
      <w:r>
        <w:t>belonging to an SNPN</w:t>
      </w:r>
      <w:del w:id="5" w:author="vivo" w:date="2020-04-03T18:19:00Z">
        <w:r w:rsidDel="00934B42">
          <w:delText xml:space="preserve"> with a non-globally-unique SNPN identity</w:delText>
        </w:r>
      </w:del>
      <w:r>
        <w:t xml:space="preserve"> for which the UE</w:t>
      </w:r>
      <w:r w:rsidRPr="00CC0C94">
        <w:t xml:space="preserve"> has no subscription to operate</w:t>
      </w:r>
      <w:r w:rsidRPr="00913BB3">
        <w:t>.</w:t>
      </w:r>
    </w:p>
    <w:p w14:paraId="2E8AEE84" w14:textId="77777777" w:rsidR="00934B42" w:rsidRPr="00913BB3" w:rsidRDefault="00934B42" w:rsidP="00934B42">
      <w:r w:rsidRPr="00913BB3">
        <w:lastRenderedPageBreak/>
        <w:t>Cause #</w:t>
      </w:r>
      <w:r>
        <w:t>75</w:t>
      </w:r>
      <w:r w:rsidRPr="00913BB3">
        <w:t xml:space="preserve"> – </w:t>
      </w:r>
      <w:r>
        <w:t>Permanently not authorized for this SNPN</w:t>
      </w:r>
    </w:p>
    <w:p w14:paraId="22ECFB9F" w14:textId="77777777" w:rsidR="00934B42" w:rsidRPr="00913BB3" w:rsidRDefault="00934B42" w:rsidP="00934B42">
      <w:pPr>
        <w:pStyle w:val="B1"/>
      </w:pPr>
      <w:r w:rsidRPr="00913BB3">
        <w:tab/>
        <w:t xml:space="preserve">This 5GMM cause is sent to the UE </w:t>
      </w:r>
      <w:r w:rsidRPr="00CC0C94">
        <w:t>if it requests</w:t>
      </w:r>
      <w:r w:rsidRPr="00CC0C94">
        <w:rPr>
          <w:rFonts w:hint="eastAsia"/>
          <w:lang w:eastAsia="ja-JP"/>
        </w:rPr>
        <w:t xml:space="preserve"> access</w:t>
      </w:r>
      <w:r w:rsidRPr="00CC0C94">
        <w:t>, or if the network initiates a de</w:t>
      </w:r>
      <w:r>
        <w:t>-registration procedure</w:t>
      </w:r>
      <w:r w:rsidRPr="00CC0C94">
        <w:t xml:space="preserve">, in a cell </w:t>
      </w:r>
      <w:r>
        <w:t>belonging to an SNPN with a globally-unique SNPN identity for which the UE</w:t>
      </w:r>
      <w:r w:rsidRPr="00CC0C94">
        <w:t xml:space="preserve"> either has no subscription to operate or the UE's subscription has expired</w:t>
      </w:r>
      <w:r w:rsidRPr="00913BB3">
        <w:t>.</w:t>
      </w:r>
    </w:p>
    <w:p w14:paraId="787DC90B" w14:textId="77777777" w:rsidR="00934B42" w:rsidRPr="00115A8F" w:rsidRDefault="00934B42" w:rsidP="00934B42">
      <w:r w:rsidRPr="00115A8F">
        <w:t>Cause #</w:t>
      </w:r>
      <w:r>
        <w:t>76</w:t>
      </w:r>
      <w:r w:rsidRPr="00115A8F">
        <w:t xml:space="preserve"> –</w:t>
      </w:r>
      <w:r>
        <w:t xml:space="preserve"> </w:t>
      </w:r>
      <w:r w:rsidRPr="00115A8F">
        <w:t>Not authorized for this CAG</w:t>
      </w:r>
      <w:r>
        <w:t xml:space="preserve"> or a</w:t>
      </w:r>
      <w:r w:rsidRPr="00B842BC">
        <w:t>uthorized for CAG cells only</w:t>
      </w:r>
    </w:p>
    <w:p w14:paraId="0C969360" w14:textId="77777777" w:rsidR="00934B42" w:rsidRDefault="00934B42" w:rsidP="00934B42">
      <w:pPr>
        <w:pStyle w:val="B2"/>
      </w:pPr>
      <w:r w:rsidRPr="00115A8F">
        <w:tab/>
        <w:t xml:space="preserve">This 5GMM cause is sent to the UE if the UE requests </w:t>
      </w:r>
      <w:r w:rsidRPr="00115A8F">
        <w:rPr>
          <w:lang w:eastAsia="ja-JP"/>
        </w:rPr>
        <w:t xml:space="preserve">access </w:t>
      </w:r>
      <w:r w:rsidRPr="00666189">
        <w:rPr>
          <w:lang w:eastAsia="ja-JP"/>
        </w:rPr>
        <w:t>or de-registration</w:t>
      </w:r>
      <w:r>
        <w:t>:</w:t>
      </w:r>
    </w:p>
    <w:p w14:paraId="07A07E67" w14:textId="77777777" w:rsidR="00934B42" w:rsidRDefault="00934B42" w:rsidP="00934B42">
      <w:pPr>
        <w:pStyle w:val="B3"/>
      </w:pPr>
      <w:r>
        <w:t>i)</w:t>
      </w:r>
      <w:r>
        <w:tab/>
      </w:r>
      <w:r w:rsidRPr="00115A8F">
        <w:t>in a CAG cell with a CAG-ID which is not included in the UE's "allowed CAG list"</w:t>
      </w:r>
      <w:r>
        <w:t xml:space="preserve"> for the PLMN; or</w:t>
      </w:r>
    </w:p>
    <w:p w14:paraId="331DF58F" w14:textId="77777777" w:rsidR="00934B42" w:rsidRPr="00115A8F" w:rsidRDefault="00934B42" w:rsidP="00934B42">
      <w:pPr>
        <w:pStyle w:val="B3"/>
      </w:pPr>
      <w:r>
        <w:t>ii)</w:t>
      </w:r>
      <w:r>
        <w:tab/>
        <w:t>in a non-CAG cell, wherein the</w:t>
      </w:r>
      <w:r w:rsidRPr="0066732F">
        <w:t xml:space="preserve"> UE is only allowed to access 5GS via CAG cells</w:t>
      </w:r>
    </w:p>
    <w:p w14:paraId="1F623502" w14:textId="77777777" w:rsidR="00934B42" w:rsidRPr="00913BB3" w:rsidRDefault="00934B42" w:rsidP="00934B42">
      <w:r w:rsidRPr="00913BB3">
        <w:t>Cause #</w:t>
      </w:r>
      <w:r>
        <w:t>77</w:t>
      </w:r>
      <w:r w:rsidRPr="00913BB3">
        <w:t xml:space="preserve"> – </w:t>
      </w:r>
      <w:r>
        <w:t xml:space="preserve">Wireline access area </w:t>
      </w:r>
      <w:r w:rsidRPr="003168A2">
        <w:t>not allowed</w:t>
      </w:r>
    </w:p>
    <w:p w14:paraId="15986133" w14:textId="77777777" w:rsidR="00934B42" w:rsidRPr="00913BB3" w:rsidRDefault="00934B42" w:rsidP="00934B42">
      <w:pPr>
        <w:pStyle w:val="B1"/>
      </w:pPr>
      <w:r w:rsidRPr="00913BB3">
        <w:tab/>
        <w:t xml:space="preserve">This 5GMM cause is sent to the </w:t>
      </w:r>
      <w:r>
        <w:t xml:space="preserve">5G-RG or the </w:t>
      </w:r>
      <w:r w:rsidRPr="000C0BD1">
        <w:t>W-AGF</w:t>
      </w:r>
      <w:r>
        <w:t xml:space="preserve"> acting on behalf of the FN-CRG </w:t>
      </w:r>
      <w:r w:rsidRPr="00913BB3">
        <w:t xml:space="preserve">if the </w:t>
      </w:r>
      <w:r>
        <w:t xml:space="preserve">5G-RG or the </w:t>
      </w:r>
      <w:r w:rsidRPr="000C0BD1">
        <w:t>W-AGF</w:t>
      </w:r>
      <w:r>
        <w:t xml:space="preserve"> acting on behalf of the FN-CRG </w:t>
      </w:r>
      <w:r w:rsidRPr="00913BB3">
        <w:t xml:space="preserve">request accessing 5GCN over </w:t>
      </w:r>
      <w:r>
        <w:t>a wireline access network belonging to a wireline access area</w:t>
      </w:r>
      <w:r w:rsidRPr="00913BB3">
        <w:t xml:space="preserve">, where the </w:t>
      </w:r>
      <w:r>
        <w:t xml:space="preserve">5G-RG or the </w:t>
      </w:r>
      <w:r w:rsidRPr="000C0BD1">
        <w:t>W-AGF</w:t>
      </w:r>
      <w:r>
        <w:t xml:space="preserve"> acting on behalf of the FN-CRG are </w:t>
      </w:r>
      <w:r w:rsidRPr="00913BB3">
        <w:t xml:space="preserve">not allowed by subscription to access </w:t>
      </w:r>
      <w:r>
        <w:t xml:space="preserve">the </w:t>
      </w:r>
      <w:r w:rsidRPr="00913BB3">
        <w:t xml:space="preserve">5GCN over </w:t>
      </w:r>
      <w:r>
        <w:t>the wireline access</w:t>
      </w:r>
      <w:r w:rsidRPr="00913BB3">
        <w:t>.</w:t>
      </w:r>
    </w:p>
    <w:p w14:paraId="2594E955" w14:textId="5C44F446" w:rsidR="006D2133" w:rsidRPr="005622A5" w:rsidRDefault="007E00A0" w:rsidP="007E00A0">
      <w:pPr>
        <w:pStyle w:val="NO"/>
        <w:jc w:val="center"/>
        <w:rPr>
          <w:noProof/>
        </w:rPr>
      </w:pPr>
      <w:r w:rsidRPr="007E00A0">
        <w:rPr>
          <w:noProof/>
          <w:highlight w:val="green"/>
        </w:rPr>
        <w:t>***** End of changes *****</w:t>
      </w:r>
    </w:p>
    <w:sectPr w:rsidR="006D2133" w:rsidRPr="005622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BCEFE" w14:textId="77777777" w:rsidR="00E41402" w:rsidRDefault="00E41402">
      <w:r>
        <w:separator/>
      </w:r>
    </w:p>
  </w:endnote>
  <w:endnote w:type="continuationSeparator" w:id="0">
    <w:p w14:paraId="2B25DCF2" w14:textId="77777777" w:rsidR="00E41402" w:rsidRDefault="00E4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6B2ED" w14:textId="77777777" w:rsidR="00E41402" w:rsidRDefault="00E41402">
      <w:r>
        <w:separator/>
      </w:r>
    </w:p>
  </w:footnote>
  <w:footnote w:type="continuationSeparator" w:id="0">
    <w:p w14:paraId="1A59CB03" w14:textId="77777777" w:rsidR="00E41402" w:rsidRDefault="00E41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B5E1D" w14:textId="77777777" w:rsidR="007D62B0" w:rsidRDefault="007D62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74FD7" w14:textId="77777777" w:rsidR="007D62B0" w:rsidRDefault="007D62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5827D" w14:textId="77777777" w:rsidR="007D62B0" w:rsidRDefault="007D62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04B1C" w14:textId="77777777" w:rsidR="007D62B0" w:rsidRDefault="007D62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1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5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3"/>
  </w:num>
  <w:num w:numId="15">
    <w:abstractNumId w:val="19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3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1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42"/>
  </w:num>
  <w:num w:numId="51">
    <w:abstractNumId w:val="46"/>
  </w:num>
  <w:num w:numId="52">
    <w:abstractNumId w:val="40"/>
  </w:num>
  <w:num w:numId="53">
    <w:abstractNumId w:val="44"/>
  </w:num>
  <w:num w:numId="54">
    <w:abstractNumId w:val="27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A42"/>
    <w:rsid w:val="00032429"/>
    <w:rsid w:val="000346D2"/>
    <w:rsid w:val="000423B8"/>
    <w:rsid w:val="00044A6E"/>
    <w:rsid w:val="000514B5"/>
    <w:rsid w:val="000610D4"/>
    <w:rsid w:val="00064B85"/>
    <w:rsid w:val="00077D91"/>
    <w:rsid w:val="000804A2"/>
    <w:rsid w:val="00096DF3"/>
    <w:rsid w:val="000972E5"/>
    <w:rsid w:val="000A0314"/>
    <w:rsid w:val="000A1F6F"/>
    <w:rsid w:val="000A6394"/>
    <w:rsid w:val="000B3DCD"/>
    <w:rsid w:val="000B7FED"/>
    <w:rsid w:val="000C038A"/>
    <w:rsid w:val="000C2D04"/>
    <w:rsid w:val="000C2E41"/>
    <w:rsid w:val="000C6598"/>
    <w:rsid w:val="000D3E5B"/>
    <w:rsid w:val="000F488C"/>
    <w:rsid w:val="001041DC"/>
    <w:rsid w:val="00125D61"/>
    <w:rsid w:val="001276AF"/>
    <w:rsid w:val="001319C4"/>
    <w:rsid w:val="0013326D"/>
    <w:rsid w:val="00133FE3"/>
    <w:rsid w:val="00140922"/>
    <w:rsid w:val="00143DCF"/>
    <w:rsid w:val="00144F1F"/>
    <w:rsid w:val="00145D43"/>
    <w:rsid w:val="00151FDC"/>
    <w:rsid w:val="001611D9"/>
    <w:rsid w:val="00162303"/>
    <w:rsid w:val="001747DA"/>
    <w:rsid w:val="00185973"/>
    <w:rsid w:val="00187F28"/>
    <w:rsid w:val="00192C46"/>
    <w:rsid w:val="001946E5"/>
    <w:rsid w:val="00195B85"/>
    <w:rsid w:val="001A08B3"/>
    <w:rsid w:val="001A56A2"/>
    <w:rsid w:val="001A7B60"/>
    <w:rsid w:val="001B286F"/>
    <w:rsid w:val="001B52F0"/>
    <w:rsid w:val="001B7A65"/>
    <w:rsid w:val="001B7B1D"/>
    <w:rsid w:val="001B7F5C"/>
    <w:rsid w:val="001C7EE7"/>
    <w:rsid w:val="001D08BD"/>
    <w:rsid w:val="001D7497"/>
    <w:rsid w:val="001E41F3"/>
    <w:rsid w:val="001F726F"/>
    <w:rsid w:val="00210BA3"/>
    <w:rsid w:val="00227EAD"/>
    <w:rsid w:val="002334B8"/>
    <w:rsid w:val="00233726"/>
    <w:rsid w:val="0026004D"/>
    <w:rsid w:val="002640DD"/>
    <w:rsid w:val="00271117"/>
    <w:rsid w:val="0027333F"/>
    <w:rsid w:val="00275D12"/>
    <w:rsid w:val="00284FEB"/>
    <w:rsid w:val="002860C4"/>
    <w:rsid w:val="002B5741"/>
    <w:rsid w:val="002B6375"/>
    <w:rsid w:val="002D41BD"/>
    <w:rsid w:val="002E139B"/>
    <w:rsid w:val="002E3F69"/>
    <w:rsid w:val="002E56D3"/>
    <w:rsid w:val="0030288C"/>
    <w:rsid w:val="00305409"/>
    <w:rsid w:val="00326449"/>
    <w:rsid w:val="00327A0B"/>
    <w:rsid w:val="00332A69"/>
    <w:rsid w:val="003346C1"/>
    <w:rsid w:val="00341C73"/>
    <w:rsid w:val="00352295"/>
    <w:rsid w:val="003609EF"/>
    <w:rsid w:val="0036231A"/>
    <w:rsid w:val="00366291"/>
    <w:rsid w:val="00370B59"/>
    <w:rsid w:val="00374DD4"/>
    <w:rsid w:val="0038627E"/>
    <w:rsid w:val="003919F2"/>
    <w:rsid w:val="003B7DFB"/>
    <w:rsid w:val="003D6B83"/>
    <w:rsid w:val="003E1A36"/>
    <w:rsid w:val="003E2C13"/>
    <w:rsid w:val="003E56D4"/>
    <w:rsid w:val="003E641D"/>
    <w:rsid w:val="003F22EC"/>
    <w:rsid w:val="003F4620"/>
    <w:rsid w:val="00402BFC"/>
    <w:rsid w:val="00410371"/>
    <w:rsid w:val="004242F1"/>
    <w:rsid w:val="00426298"/>
    <w:rsid w:val="00432272"/>
    <w:rsid w:val="00436D84"/>
    <w:rsid w:val="0044094F"/>
    <w:rsid w:val="00457B9F"/>
    <w:rsid w:val="00460E90"/>
    <w:rsid w:val="00465EC7"/>
    <w:rsid w:val="004661C8"/>
    <w:rsid w:val="004860ED"/>
    <w:rsid w:val="00493E81"/>
    <w:rsid w:val="004A1B60"/>
    <w:rsid w:val="004A221D"/>
    <w:rsid w:val="004B1311"/>
    <w:rsid w:val="004B6A42"/>
    <w:rsid w:val="004B75B7"/>
    <w:rsid w:val="004E1669"/>
    <w:rsid w:val="004E38A0"/>
    <w:rsid w:val="004E4B7A"/>
    <w:rsid w:val="004F1CB9"/>
    <w:rsid w:val="00503747"/>
    <w:rsid w:val="0051580D"/>
    <w:rsid w:val="00517151"/>
    <w:rsid w:val="00521856"/>
    <w:rsid w:val="00542BE4"/>
    <w:rsid w:val="00547111"/>
    <w:rsid w:val="00547A61"/>
    <w:rsid w:val="00551598"/>
    <w:rsid w:val="005622A5"/>
    <w:rsid w:val="00570453"/>
    <w:rsid w:val="005732AF"/>
    <w:rsid w:val="005751F9"/>
    <w:rsid w:val="00592D74"/>
    <w:rsid w:val="005975E0"/>
    <w:rsid w:val="00597EE5"/>
    <w:rsid w:val="005B0DEF"/>
    <w:rsid w:val="005B274E"/>
    <w:rsid w:val="005B6208"/>
    <w:rsid w:val="005C6308"/>
    <w:rsid w:val="005D2428"/>
    <w:rsid w:val="005E2C44"/>
    <w:rsid w:val="005E5C2C"/>
    <w:rsid w:val="005F5FC1"/>
    <w:rsid w:val="00604573"/>
    <w:rsid w:val="00617E9D"/>
    <w:rsid w:val="00621188"/>
    <w:rsid w:val="006257ED"/>
    <w:rsid w:val="006317C2"/>
    <w:rsid w:val="006365F0"/>
    <w:rsid w:val="0069180D"/>
    <w:rsid w:val="00695808"/>
    <w:rsid w:val="00697EDD"/>
    <w:rsid w:val="00697F65"/>
    <w:rsid w:val="006A540A"/>
    <w:rsid w:val="006B46FB"/>
    <w:rsid w:val="006B51B7"/>
    <w:rsid w:val="006C7E3F"/>
    <w:rsid w:val="006D2133"/>
    <w:rsid w:val="006D27A0"/>
    <w:rsid w:val="006E0045"/>
    <w:rsid w:val="006E21FB"/>
    <w:rsid w:val="006F29C4"/>
    <w:rsid w:val="00710256"/>
    <w:rsid w:val="00712000"/>
    <w:rsid w:val="007132EC"/>
    <w:rsid w:val="0071714C"/>
    <w:rsid w:val="00720164"/>
    <w:rsid w:val="00730CFC"/>
    <w:rsid w:val="00732F5E"/>
    <w:rsid w:val="00735B72"/>
    <w:rsid w:val="00757827"/>
    <w:rsid w:val="00762CF2"/>
    <w:rsid w:val="00771868"/>
    <w:rsid w:val="007749B1"/>
    <w:rsid w:val="007857DB"/>
    <w:rsid w:val="00792335"/>
    <w:rsid w:val="00792342"/>
    <w:rsid w:val="007977A8"/>
    <w:rsid w:val="007B512A"/>
    <w:rsid w:val="007C0901"/>
    <w:rsid w:val="007C2097"/>
    <w:rsid w:val="007D4733"/>
    <w:rsid w:val="007D62B0"/>
    <w:rsid w:val="007D6A07"/>
    <w:rsid w:val="007E00A0"/>
    <w:rsid w:val="007E226E"/>
    <w:rsid w:val="007F7259"/>
    <w:rsid w:val="008040A8"/>
    <w:rsid w:val="008162DD"/>
    <w:rsid w:val="0082275E"/>
    <w:rsid w:val="008279FA"/>
    <w:rsid w:val="00835830"/>
    <w:rsid w:val="00840AF5"/>
    <w:rsid w:val="00857C89"/>
    <w:rsid w:val="00857CBD"/>
    <w:rsid w:val="008626E7"/>
    <w:rsid w:val="008629BD"/>
    <w:rsid w:val="00870EE7"/>
    <w:rsid w:val="008863B9"/>
    <w:rsid w:val="008A45A6"/>
    <w:rsid w:val="008A5FD0"/>
    <w:rsid w:val="008B2697"/>
    <w:rsid w:val="008C624D"/>
    <w:rsid w:val="008D4616"/>
    <w:rsid w:val="008E72D5"/>
    <w:rsid w:val="008F0C71"/>
    <w:rsid w:val="008F686C"/>
    <w:rsid w:val="008F785D"/>
    <w:rsid w:val="009148DE"/>
    <w:rsid w:val="00932F16"/>
    <w:rsid w:val="00934B42"/>
    <w:rsid w:val="00941E30"/>
    <w:rsid w:val="009572FC"/>
    <w:rsid w:val="009777D9"/>
    <w:rsid w:val="00977BAF"/>
    <w:rsid w:val="00980141"/>
    <w:rsid w:val="00990B83"/>
    <w:rsid w:val="00990C39"/>
    <w:rsid w:val="00991B88"/>
    <w:rsid w:val="00993CE3"/>
    <w:rsid w:val="009A5753"/>
    <w:rsid w:val="009A579D"/>
    <w:rsid w:val="009B7866"/>
    <w:rsid w:val="009C0910"/>
    <w:rsid w:val="009C3CF7"/>
    <w:rsid w:val="009D17E0"/>
    <w:rsid w:val="009E3297"/>
    <w:rsid w:val="009E6C24"/>
    <w:rsid w:val="009F734F"/>
    <w:rsid w:val="00A10E44"/>
    <w:rsid w:val="00A14D81"/>
    <w:rsid w:val="00A246B6"/>
    <w:rsid w:val="00A27992"/>
    <w:rsid w:val="00A4442D"/>
    <w:rsid w:val="00A45CD2"/>
    <w:rsid w:val="00A46815"/>
    <w:rsid w:val="00A47C2B"/>
    <w:rsid w:val="00A47E70"/>
    <w:rsid w:val="00A50CF0"/>
    <w:rsid w:val="00A542A2"/>
    <w:rsid w:val="00A663E6"/>
    <w:rsid w:val="00A712E0"/>
    <w:rsid w:val="00A764A6"/>
    <w:rsid w:val="00A7671C"/>
    <w:rsid w:val="00A84D86"/>
    <w:rsid w:val="00A86807"/>
    <w:rsid w:val="00AA2CBC"/>
    <w:rsid w:val="00AB21A7"/>
    <w:rsid w:val="00AC5820"/>
    <w:rsid w:val="00AC665D"/>
    <w:rsid w:val="00AD1CD8"/>
    <w:rsid w:val="00AE44B1"/>
    <w:rsid w:val="00B1033D"/>
    <w:rsid w:val="00B179D4"/>
    <w:rsid w:val="00B25847"/>
    <w:rsid w:val="00B258BB"/>
    <w:rsid w:val="00B26C92"/>
    <w:rsid w:val="00B34840"/>
    <w:rsid w:val="00B37525"/>
    <w:rsid w:val="00B64458"/>
    <w:rsid w:val="00B645FC"/>
    <w:rsid w:val="00B67B97"/>
    <w:rsid w:val="00B715CF"/>
    <w:rsid w:val="00B72CBD"/>
    <w:rsid w:val="00B73CA8"/>
    <w:rsid w:val="00B74FCF"/>
    <w:rsid w:val="00B77A1B"/>
    <w:rsid w:val="00B968C8"/>
    <w:rsid w:val="00BA1290"/>
    <w:rsid w:val="00BA2FEA"/>
    <w:rsid w:val="00BA3EC5"/>
    <w:rsid w:val="00BA51D9"/>
    <w:rsid w:val="00BB0710"/>
    <w:rsid w:val="00BB5DFC"/>
    <w:rsid w:val="00BD279D"/>
    <w:rsid w:val="00BD5C90"/>
    <w:rsid w:val="00BD6666"/>
    <w:rsid w:val="00BD6BB8"/>
    <w:rsid w:val="00BE73AB"/>
    <w:rsid w:val="00C27259"/>
    <w:rsid w:val="00C4188B"/>
    <w:rsid w:val="00C47424"/>
    <w:rsid w:val="00C53790"/>
    <w:rsid w:val="00C6647C"/>
    <w:rsid w:val="00C66BA2"/>
    <w:rsid w:val="00C7170D"/>
    <w:rsid w:val="00C75CB0"/>
    <w:rsid w:val="00C95985"/>
    <w:rsid w:val="00CA6F8E"/>
    <w:rsid w:val="00CB0194"/>
    <w:rsid w:val="00CB3B60"/>
    <w:rsid w:val="00CC1061"/>
    <w:rsid w:val="00CC5026"/>
    <w:rsid w:val="00CC68D0"/>
    <w:rsid w:val="00CD5080"/>
    <w:rsid w:val="00CE6FE1"/>
    <w:rsid w:val="00D001DD"/>
    <w:rsid w:val="00D03F9A"/>
    <w:rsid w:val="00D06D51"/>
    <w:rsid w:val="00D1564F"/>
    <w:rsid w:val="00D220DA"/>
    <w:rsid w:val="00D24991"/>
    <w:rsid w:val="00D50255"/>
    <w:rsid w:val="00D52795"/>
    <w:rsid w:val="00D5530E"/>
    <w:rsid w:val="00D61EF3"/>
    <w:rsid w:val="00D66520"/>
    <w:rsid w:val="00D7480B"/>
    <w:rsid w:val="00DA3849"/>
    <w:rsid w:val="00DA65A2"/>
    <w:rsid w:val="00DD2E84"/>
    <w:rsid w:val="00DE02C4"/>
    <w:rsid w:val="00DE34CF"/>
    <w:rsid w:val="00DE430E"/>
    <w:rsid w:val="00DF67E2"/>
    <w:rsid w:val="00E02932"/>
    <w:rsid w:val="00E04E54"/>
    <w:rsid w:val="00E13F3D"/>
    <w:rsid w:val="00E20171"/>
    <w:rsid w:val="00E34898"/>
    <w:rsid w:val="00E40785"/>
    <w:rsid w:val="00E41402"/>
    <w:rsid w:val="00E77EAD"/>
    <w:rsid w:val="00E8079D"/>
    <w:rsid w:val="00E9620D"/>
    <w:rsid w:val="00EB09B7"/>
    <w:rsid w:val="00EB4AC2"/>
    <w:rsid w:val="00EB508F"/>
    <w:rsid w:val="00EB6958"/>
    <w:rsid w:val="00EC46EB"/>
    <w:rsid w:val="00ED6BFC"/>
    <w:rsid w:val="00EE6577"/>
    <w:rsid w:val="00EE7D7C"/>
    <w:rsid w:val="00EF3002"/>
    <w:rsid w:val="00F00717"/>
    <w:rsid w:val="00F04089"/>
    <w:rsid w:val="00F0420A"/>
    <w:rsid w:val="00F05B7C"/>
    <w:rsid w:val="00F07EA2"/>
    <w:rsid w:val="00F23303"/>
    <w:rsid w:val="00F25D98"/>
    <w:rsid w:val="00F300FB"/>
    <w:rsid w:val="00F65AD2"/>
    <w:rsid w:val="00F76B5F"/>
    <w:rsid w:val="00F775AA"/>
    <w:rsid w:val="00FA50E9"/>
    <w:rsid w:val="00FB4843"/>
    <w:rsid w:val="00FB6386"/>
    <w:rsid w:val="00FD089F"/>
    <w:rsid w:val="00FE4C1E"/>
    <w:rsid w:val="00FE7BB2"/>
    <w:rsid w:val="00FF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5B1F47B8-BB50-499F-A052-FD914C18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0457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4573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04573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04573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04573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04573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04573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D009C-6B59-4C27-B168-F83FF6ECA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930</Words>
  <Characters>5305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韩鲁峰</cp:lastModifiedBy>
  <cp:revision>5</cp:revision>
  <cp:lastPrinted>1900-12-31T16:00:00Z</cp:lastPrinted>
  <dcterms:created xsi:type="dcterms:W3CDTF">2020-04-07T03:54:00Z</dcterms:created>
  <dcterms:modified xsi:type="dcterms:W3CDTF">2020-04-09T02:42:00Z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